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180" w:rsidRDefault="00696180" w:rsidP="008458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F01DDE">
        <w:rPr>
          <w:b/>
          <w:noProof/>
          <w:sz w:val="24"/>
        </w:rPr>
        <w:t>3</w:t>
      </w:r>
      <w:r>
        <w:rPr>
          <w:b/>
          <w:noProof/>
          <w:sz w:val="24"/>
        </w:rPr>
        <w:t>-</w:t>
      </w:r>
      <w:r>
        <w:rPr>
          <w:rFonts w:hint="eastAsia"/>
          <w:b/>
          <w:noProof/>
          <w:sz w:val="24"/>
          <w:lang w:eastAsia="zh-CN"/>
        </w:rPr>
        <w:t>e</w:t>
      </w:r>
      <w:r>
        <w:rPr>
          <w:b/>
          <w:i/>
          <w:noProof/>
          <w:sz w:val="28"/>
        </w:rPr>
        <w:tab/>
      </w:r>
      <w:r w:rsidR="007A32A1" w:rsidRPr="007A32A1">
        <w:rPr>
          <w:b/>
          <w:i/>
          <w:noProof/>
          <w:sz w:val="28"/>
        </w:rPr>
        <w:t>R4-2208916</w:t>
      </w:r>
    </w:p>
    <w:p w:rsidR="00696180" w:rsidRDefault="00696180" w:rsidP="0069618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222057">
        <w:rPr>
          <w:b/>
          <w:noProof/>
          <w:sz w:val="24"/>
        </w:rPr>
        <w:t>09th</w:t>
      </w:r>
      <w:r w:rsidRPr="00090520">
        <w:rPr>
          <w:b/>
          <w:noProof/>
          <w:sz w:val="24"/>
        </w:rPr>
        <w:t xml:space="preserve">– </w:t>
      </w:r>
      <w:r w:rsidR="00222057">
        <w:rPr>
          <w:b/>
          <w:noProof/>
          <w:sz w:val="24"/>
        </w:rPr>
        <w:t>20th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sidR="00222057">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DB12C2">
            <w:pPr>
              <w:pStyle w:val="CRCoverPage"/>
              <w:spacing w:after="0"/>
              <w:jc w:val="right"/>
              <w:rPr>
                <w:i/>
                <w:noProof/>
              </w:rPr>
            </w:pPr>
            <w:r w:rsidRPr="004A220A">
              <w:rPr>
                <w:i/>
                <w:noProof/>
                <w:sz w:val="14"/>
              </w:rPr>
              <w:t>CR-Form-v</w:t>
            </w:r>
            <w:r w:rsidR="008863B9" w:rsidRPr="004A220A">
              <w:rPr>
                <w:i/>
                <w:noProof/>
                <w:sz w:val="14"/>
              </w:rPr>
              <w:t>12.</w:t>
            </w:r>
            <w:r w:rsidR="00DB12C2">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C02D75">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C02D75">
              <w:rPr>
                <w:b/>
                <w:noProof/>
                <w:sz w:val="28"/>
              </w:rPr>
              <w:t>6</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81A1E">
            <w:pPr>
              <w:pStyle w:val="CRCoverPage"/>
              <w:spacing w:after="0"/>
              <w:jc w:val="center"/>
              <w:rPr>
                <w:noProof/>
                <w:sz w:val="28"/>
              </w:rPr>
            </w:pPr>
            <w:r>
              <w:rPr>
                <w:b/>
                <w:noProof/>
                <w:sz w:val="28"/>
              </w:rPr>
              <w:t>1</w:t>
            </w:r>
            <w:r w:rsidR="00081A1E">
              <w:rPr>
                <w:b/>
                <w:noProof/>
                <w:sz w:val="28"/>
              </w:rPr>
              <w:t>6</w:t>
            </w:r>
            <w:r>
              <w:rPr>
                <w:b/>
                <w:noProof/>
                <w:sz w:val="28"/>
              </w:rPr>
              <w:t>.</w:t>
            </w:r>
            <w:r w:rsidR="00081A1E">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7A32A1" w:rsidP="002A6414">
            <w:pPr>
              <w:pStyle w:val="CRCoverPage"/>
              <w:spacing w:after="0"/>
              <w:ind w:left="100"/>
              <w:rPr>
                <w:noProof/>
              </w:rPr>
            </w:pPr>
            <w:r w:rsidRPr="007A32A1">
              <w:rPr>
                <w:noProof/>
                <w:lang w:eastAsia="zh-CN"/>
              </w:rPr>
              <w:t>Correction to paging interruption during reselection requirements_r16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02D75">
            <w:pPr>
              <w:pStyle w:val="CRCoverPage"/>
              <w:spacing w:after="0"/>
              <w:ind w:left="100"/>
              <w:rPr>
                <w:noProof/>
              </w:rPr>
            </w:pPr>
            <w:r>
              <w:rPr>
                <w:noProof/>
              </w:rPr>
              <w:t>NR_newRAT</w:t>
            </w:r>
            <w:r w:rsidR="00222057" w:rsidRPr="00222057">
              <w:rPr>
                <w:noProof/>
              </w:rPr>
              <w:t>-Core</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22205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222057">
              <w:rPr>
                <w:noProof/>
              </w:rPr>
              <w:t>4</w:t>
            </w:r>
            <w:r w:rsidR="002A6414">
              <w:rPr>
                <w:noProof/>
              </w:rPr>
              <w:t>-</w:t>
            </w:r>
            <w:r w:rsidR="00222057">
              <w:rPr>
                <w:noProof/>
              </w:rPr>
              <w:t>25</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081A1E">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081A1E">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DB12C2">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DB12C2">
              <w:rPr>
                <w:i/>
                <w:noProof/>
                <w:sz w:val="18"/>
              </w:rPr>
              <w:br/>
            </w:r>
            <w:r w:rsidR="00DB12C2" w:rsidRPr="004A220A">
              <w:rPr>
                <w:i/>
                <w:noProof/>
                <w:sz w:val="18"/>
              </w:rPr>
              <w:t>Rel-1</w:t>
            </w:r>
            <w:r w:rsidR="00DB12C2">
              <w:rPr>
                <w:i/>
                <w:noProof/>
                <w:sz w:val="18"/>
              </w:rPr>
              <w:t>9</w:t>
            </w:r>
            <w:r w:rsidR="00DB12C2" w:rsidRPr="004A220A">
              <w:rPr>
                <w:i/>
                <w:noProof/>
                <w:sz w:val="18"/>
              </w:rPr>
              <w:tab/>
              <w:t>(Release 1</w:t>
            </w:r>
            <w:r w:rsidR="00DB12C2">
              <w:rPr>
                <w:i/>
                <w:noProof/>
                <w:sz w:val="18"/>
              </w:rPr>
              <w:t>9</w:t>
            </w:r>
            <w:r w:rsidR="00DB12C2"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02D75" w:rsidRDefault="0093694C" w:rsidP="00BF797D">
            <w:pPr>
              <w:spacing w:after="0"/>
              <w:ind w:firstLineChars="100" w:firstLine="200"/>
              <w:rPr>
                <w:rFonts w:ascii="Arial" w:hAnsi="Arial"/>
                <w:noProof/>
                <w:lang w:eastAsia="zh-CN"/>
              </w:rPr>
            </w:pPr>
            <w:r>
              <w:rPr>
                <w:rFonts w:ascii="Arial" w:hAnsi="Arial" w:hint="eastAsia"/>
                <w:noProof/>
                <w:lang w:eastAsia="zh-CN"/>
              </w:rPr>
              <w:t>1</w:t>
            </w:r>
            <w:r>
              <w:rPr>
                <w:rFonts w:ascii="Arial" w:hAnsi="Arial"/>
                <w:noProof/>
                <w:lang w:eastAsia="zh-CN"/>
              </w:rPr>
              <w:t xml:space="preserve">. </w:t>
            </w:r>
            <w:r w:rsidR="00C02D75">
              <w:rPr>
                <w:rFonts w:ascii="Arial" w:hAnsi="Arial"/>
                <w:noProof/>
                <w:lang w:eastAsia="zh-CN"/>
              </w:rPr>
              <w:t>It seems that m</w:t>
            </w:r>
            <w:r w:rsidR="00C02D75" w:rsidRPr="00C02D75">
              <w:rPr>
                <w:rFonts w:ascii="Arial" w:hAnsi="Arial"/>
                <w:noProof/>
                <w:lang w:eastAsia="zh-CN"/>
              </w:rPr>
              <w:t>aximum interruption in paging reception</w:t>
            </w:r>
            <w:r w:rsidR="00C02D75">
              <w:rPr>
                <w:rFonts w:ascii="Arial" w:hAnsi="Arial"/>
                <w:noProof/>
                <w:lang w:eastAsia="zh-CN"/>
              </w:rPr>
              <w:t xml:space="preserve"> during inter-RAT NR cell reselection is still missing in 36.133.</w:t>
            </w:r>
          </w:p>
          <w:p w:rsidR="00C02D75" w:rsidRDefault="00C02D75" w:rsidP="00BF797D">
            <w:pPr>
              <w:spacing w:after="0"/>
              <w:ind w:firstLineChars="100" w:firstLine="200"/>
              <w:rPr>
                <w:rFonts w:ascii="Arial" w:hAnsi="Arial"/>
                <w:noProof/>
                <w:lang w:eastAsia="zh-CN"/>
              </w:rPr>
            </w:pPr>
          </w:p>
          <w:p w:rsidR="00BF797D" w:rsidRPr="000328A1" w:rsidRDefault="00C02D75" w:rsidP="00BF797D">
            <w:pPr>
              <w:spacing w:after="0"/>
              <w:ind w:firstLineChars="100" w:firstLine="200"/>
              <w:rPr>
                <w:rFonts w:ascii="Arial" w:hAnsi="Arial"/>
                <w:noProof/>
                <w:lang w:eastAsia="zh-CN"/>
              </w:rPr>
            </w:pPr>
            <w:r>
              <w:rPr>
                <w:rFonts w:ascii="Arial" w:hAnsi="Arial"/>
                <w:noProof/>
                <w:lang w:eastAsia="zh-CN"/>
              </w:rPr>
              <w:t>We suggest reuse the intra/inter-frequency NR reselection paging interruption requirements specified in 38.133.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F01DDE" w:rsidRPr="00A31ABC" w:rsidRDefault="00C02D75" w:rsidP="00C02D75">
            <w:pPr>
              <w:pStyle w:val="CRCoverPage"/>
              <w:numPr>
                <w:ilvl w:val="0"/>
                <w:numId w:val="1"/>
              </w:numPr>
              <w:spacing w:after="0"/>
              <w:rPr>
                <w:noProof/>
                <w:lang w:eastAsia="zh-CN"/>
              </w:rPr>
            </w:pPr>
            <w:r>
              <w:rPr>
                <w:noProof/>
                <w:lang w:eastAsia="zh-CN"/>
              </w:rPr>
              <w:t>M</w:t>
            </w:r>
            <w:r w:rsidRPr="00C02D75">
              <w:rPr>
                <w:noProof/>
                <w:lang w:eastAsia="zh-CN"/>
              </w:rPr>
              <w:t>aximum interruption in paging reception</w:t>
            </w:r>
            <w:r>
              <w:rPr>
                <w:noProof/>
                <w:lang w:eastAsia="zh-CN"/>
              </w:rPr>
              <w:t xml:space="preserve"> during inter-RAT NR cell reselection are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C02D75">
            <w:pPr>
              <w:pStyle w:val="CRCoverPage"/>
              <w:spacing w:after="0"/>
              <w:ind w:left="100"/>
              <w:rPr>
                <w:noProof/>
              </w:rPr>
            </w:pPr>
            <w:r>
              <w:rPr>
                <w:noProof/>
                <w:lang w:eastAsia="zh-CN"/>
              </w:rPr>
              <w:t>Spec is incorrect</w:t>
            </w:r>
            <w:r w:rsidR="00F01DDE">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25702B" w:rsidP="00F01DDE">
            <w:pPr>
              <w:pStyle w:val="CRCoverPage"/>
              <w:spacing w:after="0"/>
              <w:ind w:left="100"/>
              <w:rPr>
                <w:noProof/>
                <w:lang w:eastAsia="zh-CN"/>
              </w:rPr>
            </w:pPr>
            <w:r w:rsidRPr="009C5807">
              <w:rPr>
                <w:lang w:val="en-US" w:eastAsia="zh-CN"/>
              </w:rPr>
              <w:t>4.2.2.</w:t>
            </w:r>
            <w:r w:rsidR="00C02D75">
              <w:rPr>
                <w:lang w:val="en-US" w:eastAsia="zh-CN"/>
              </w:rPr>
              <w:t>7</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CE7D6D">
            <w:pPr>
              <w:pStyle w:val="CRCoverPage"/>
              <w:spacing w:after="0"/>
              <w:ind w:left="100"/>
              <w:rPr>
                <w:noProof/>
              </w:rPr>
            </w:pPr>
            <w:r>
              <w:rPr>
                <w:noProof/>
              </w:rPr>
              <w:t xml:space="preserve">Compared with </w:t>
            </w:r>
            <w:r w:rsidRPr="00CE7D6D">
              <w:rPr>
                <w:noProof/>
              </w:rPr>
              <w:t>R4-2208916</w:t>
            </w:r>
            <w:r>
              <w:rPr>
                <w:noProof/>
              </w:rPr>
              <w:t>, a</w:t>
            </w:r>
            <w:r w:rsidRPr="00CE7D6D">
              <w:rPr>
                <w:noProof/>
              </w:rPr>
              <w:t>dditional changes are captured in CR due to difference between Rel-15 and Rel-16 Specs</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bookmarkStart w:id="1" w:name="_GoBack"/>
        <w:bookmarkEnd w:id="1"/>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w:t>
      </w:r>
      <w:r w:rsidR="0027793E">
        <w:rPr>
          <w:b/>
          <w:noProof/>
          <w:color w:val="00B0F0"/>
        </w:rPr>
        <w:t xml:space="preserve">START OF </w:t>
      </w:r>
      <w:r w:rsidR="00106256">
        <w:rPr>
          <w:b/>
          <w:noProof/>
          <w:color w:val="00B0F0"/>
        </w:rPr>
        <w:t>CHANGE</w:t>
      </w:r>
      <w:r w:rsidR="000328A1">
        <w:rPr>
          <w:b/>
          <w:noProof/>
          <w:color w:val="00B0F0"/>
        </w:rPr>
        <w:t xml:space="preserve"> 1</w:t>
      </w:r>
      <w:r w:rsidRPr="00F92638">
        <w:rPr>
          <w:b/>
          <w:noProof/>
          <w:color w:val="00B0F0"/>
        </w:rPr>
        <w:t>&gt;</w:t>
      </w:r>
    </w:p>
    <w:p w:rsidR="00C02D75" w:rsidRPr="00B910B8" w:rsidRDefault="00C02D75" w:rsidP="00C02D75">
      <w:pPr>
        <w:pStyle w:val="40"/>
      </w:pPr>
      <w:bookmarkStart w:id="2" w:name="_Toc383690657"/>
      <w:r w:rsidRPr="00B910B8">
        <w:t>4.2.2.7</w:t>
      </w:r>
      <w:r w:rsidRPr="00B910B8">
        <w:tab/>
        <w:t>Maximum interruption in paging reception</w:t>
      </w:r>
      <w:bookmarkEnd w:id="2"/>
    </w:p>
    <w:p w:rsidR="00C02D75" w:rsidRPr="00B910B8" w:rsidRDefault="00C02D75" w:rsidP="00C02D75">
      <w:pPr>
        <w:rPr>
          <w:snapToGrid w:val="0"/>
        </w:rPr>
      </w:pPr>
      <w:r w:rsidRPr="00B910B8">
        <w:rPr>
          <w:snapToGrid w:val="0"/>
        </w:rPr>
        <w:t xml:space="preserve">UE shall perform the cell re-selection with minimum interruption in monitoring downlink channels for paging reception. When the UE is configured with </w:t>
      </w:r>
      <w:proofErr w:type="spellStart"/>
      <w:r w:rsidRPr="00B910B8">
        <w:rPr>
          <w:snapToGrid w:val="0"/>
        </w:rPr>
        <w:t>eDRX_IDLE</w:t>
      </w:r>
      <w:proofErr w:type="spellEnd"/>
      <w:r w:rsidRPr="00B910B8">
        <w:rPr>
          <w:snapToGrid w:val="0"/>
        </w:rPr>
        <w:t xml:space="preserve"> cycle, the UE shall not miss any paging in a PTW provided the paging is sent in at least </w:t>
      </w:r>
      <w:r w:rsidRPr="00673387">
        <w:rPr>
          <w:snapToGrid w:val="0"/>
        </w:rPr>
        <w:t>2</w:t>
      </w:r>
      <w:r w:rsidRPr="00B910B8">
        <w:rPr>
          <w:snapToGrid w:val="0"/>
        </w:rPr>
        <w:t xml:space="preserve"> DRX cycles before the end of that PTW.</w:t>
      </w:r>
    </w:p>
    <w:p w:rsidR="00C02D75" w:rsidRPr="00B910B8" w:rsidRDefault="00C02D75" w:rsidP="00C02D75">
      <w:pPr>
        <w:rPr>
          <w:rFonts w:cs="v4.2.0"/>
          <w:snapToGrid w:val="0"/>
        </w:rPr>
      </w:pPr>
      <w:r w:rsidRPr="00B910B8">
        <w:rPr>
          <w:snapToGrid w:val="0"/>
        </w:rPr>
        <w:t xml:space="preserve">At intra-frequency and inter-frequency cell re-selection, the UE shall monitor the downlink of serving cell for paging reception until the UE is capable to start monitoring downlink channels of the target intra-frequency </w:t>
      </w:r>
      <w:r w:rsidRPr="00B910B8">
        <w:rPr>
          <w:snapToGrid w:val="0"/>
          <w:lang w:eastAsia="zh-CN"/>
        </w:rPr>
        <w:t xml:space="preserve">and inter-frequency </w:t>
      </w:r>
      <w:r w:rsidRPr="00B910B8">
        <w:rPr>
          <w:snapToGrid w:val="0"/>
        </w:rPr>
        <w:t xml:space="preserve">cell for paging reception. The interruption time shall not exceed </w:t>
      </w:r>
      <w:r w:rsidRPr="00B910B8">
        <w:rPr>
          <w:rFonts w:cs="v4.2.0"/>
        </w:rPr>
        <w:t>T</w:t>
      </w:r>
      <w:r w:rsidRPr="00B910B8">
        <w:rPr>
          <w:rFonts w:cs="v4.2.0"/>
          <w:vertAlign w:val="subscript"/>
        </w:rPr>
        <w:t xml:space="preserve">SI-EUTRA </w:t>
      </w:r>
      <w:r w:rsidRPr="00B910B8">
        <w:rPr>
          <w:rFonts w:cs="v4.2.0"/>
          <w:snapToGrid w:val="0"/>
        </w:rPr>
        <w:t xml:space="preserve">+ </w:t>
      </w:r>
      <w:r w:rsidRPr="00B910B8">
        <w:rPr>
          <w:snapToGrid w:val="0"/>
        </w:rPr>
        <w:t xml:space="preserve">50 </w:t>
      </w:r>
      <w:proofErr w:type="spellStart"/>
      <w:r w:rsidRPr="00B910B8">
        <w:rPr>
          <w:snapToGrid w:val="0"/>
        </w:rPr>
        <w:t>ms</w:t>
      </w:r>
      <w:proofErr w:type="spellEnd"/>
      <w:r w:rsidRPr="00B910B8">
        <w:rPr>
          <w:snapToGrid w:val="0"/>
        </w:rPr>
        <w:t>.</w:t>
      </w:r>
    </w:p>
    <w:p w:rsidR="00C02D75" w:rsidRPr="00B910B8" w:rsidRDefault="00C02D75" w:rsidP="00C02D75">
      <w:pPr>
        <w:rPr>
          <w:rFonts w:cs="v4.2.0"/>
          <w:snapToGrid w:val="0"/>
        </w:rPr>
      </w:pPr>
      <w:r w:rsidRPr="00B910B8">
        <w:rPr>
          <w:rFonts w:cs="v4.2.0"/>
          <w:snapToGrid w:val="0"/>
        </w:rPr>
        <w:t xml:space="preserve">At inter-RAT cell re-selection, the UE shall monitor the downlink of serving cell for paging reception until the UE is capable to start monitoring downlink channels for paging reception of the target inter-RAT cell. For E-UTRAN to UTRA cell re-selection the interruption time must not exceed  </w:t>
      </w:r>
      <w:r w:rsidRPr="00B910B8">
        <w:rPr>
          <w:rFonts w:cs="v4.2.0"/>
        </w:rPr>
        <w:t>T</w:t>
      </w:r>
      <w:r w:rsidRPr="00B910B8">
        <w:rPr>
          <w:rFonts w:cs="v4.2.0"/>
          <w:vertAlign w:val="subscript"/>
        </w:rPr>
        <w:t>SI-UTRA</w:t>
      </w:r>
      <w:r w:rsidRPr="00B910B8">
        <w:rPr>
          <w:rFonts w:cs="v4.2.0"/>
          <w:snapToGrid w:val="0"/>
        </w:rPr>
        <w:t xml:space="preserve"> + 50 </w:t>
      </w:r>
      <w:proofErr w:type="spellStart"/>
      <w:r w:rsidRPr="00B910B8">
        <w:rPr>
          <w:rFonts w:cs="v4.2.0"/>
          <w:snapToGrid w:val="0"/>
        </w:rPr>
        <w:t>ms</w:t>
      </w:r>
      <w:proofErr w:type="spellEnd"/>
      <w:r w:rsidRPr="00B910B8">
        <w:rPr>
          <w:rFonts w:cs="v4.2.0"/>
          <w:snapToGrid w:val="0"/>
        </w:rPr>
        <w:t xml:space="preserve">. For E-UTRAN to  GSM cell re-selection the interruption time must not exceed </w:t>
      </w:r>
      <w:r w:rsidRPr="00B910B8">
        <w:rPr>
          <w:rFonts w:cs="v4.2.0"/>
        </w:rPr>
        <w:t>T</w:t>
      </w:r>
      <w:r w:rsidRPr="00B910B8">
        <w:rPr>
          <w:rFonts w:cs="v4.2.0"/>
          <w:vertAlign w:val="subscript"/>
        </w:rPr>
        <w:t xml:space="preserve">BCCH </w:t>
      </w:r>
      <w:r w:rsidRPr="00B910B8">
        <w:rPr>
          <w:rFonts w:cs="v4.2.0"/>
          <w:snapToGrid w:val="0"/>
        </w:rPr>
        <w:t xml:space="preserve">+ 50 </w:t>
      </w:r>
      <w:proofErr w:type="spellStart"/>
      <w:r w:rsidRPr="00B910B8">
        <w:rPr>
          <w:rFonts w:cs="v4.2.0"/>
          <w:snapToGrid w:val="0"/>
        </w:rPr>
        <w:t>ms</w:t>
      </w:r>
      <w:proofErr w:type="spellEnd"/>
      <w:r w:rsidRPr="00B910B8">
        <w:rPr>
          <w:rFonts w:cs="v4.2.0"/>
          <w:snapToGrid w:val="0"/>
        </w:rPr>
        <w:t>.</w:t>
      </w:r>
      <w:ins w:id="3" w:author="Huawei" w:date="2022-04-06T09:30:00Z">
        <w:r>
          <w:rPr>
            <w:rFonts w:cs="v4.2.0"/>
            <w:snapToGrid w:val="0"/>
          </w:rPr>
          <w:t xml:space="preserve"> </w:t>
        </w:r>
        <w:r w:rsidRPr="00B910B8">
          <w:rPr>
            <w:rFonts w:cs="v4.2.0"/>
            <w:snapToGrid w:val="0"/>
          </w:rPr>
          <w:t>For E-UTRAN to</w:t>
        </w:r>
        <w:r>
          <w:rPr>
            <w:rFonts w:cs="v4.2.0"/>
            <w:snapToGrid w:val="0"/>
          </w:rPr>
          <w:t xml:space="preserve"> NR</w:t>
        </w:r>
        <w:r w:rsidRPr="00B910B8">
          <w:rPr>
            <w:rFonts w:cs="v4.2.0"/>
            <w:snapToGrid w:val="0"/>
          </w:rPr>
          <w:t xml:space="preserve"> cell re-selection the interruption time must not exceed </w:t>
        </w:r>
      </w:ins>
      <w:ins w:id="4" w:author="Huawei" w:date="2022-04-06T09:32:00Z">
        <w:r w:rsidR="00C70761" w:rsidRPr="009C5807">
          <w:rPr>
            <w:lang w:eastAsia="ko-KR"/>
          </w:rPr>
          <w:t>T</w:t>
        </w:r>
        <w:r w:rsidR="00C70761" w:rsidRPr="009C5807">
          <w:rPr>
            <w:vertAlign w:val="subscript"/>
            <w:lang w:eastAsia="ko-KR"/>
          </w:rPr>
          <w:t xml:space="preserve">SI-NR </w:t>
        </w:r>
        <w:r w:rsidR="00C70761" w:rsidRPr="009C5807">
          <w:rPr>
            <w:lang w:eastAsia="ko-KR"/>
          </w:rPr>
          <w:t>+ 2*</w:t>
        </w:r>
        <w:proofErr w:type="spellStart"/>
        <w:r w:rsidR="00C70761" w:rsidRPr="009C5807">
          <w:t>T</w:t>
        </w:r>
        <w:r w:rsidR="00C70761" w:rsidRPr="009C5807">
          <w:rPr>
            <w:vertAlign w:val="subscript"/>
          </w:rPr>
          <w:t>target_cell_SMTC_period</w:t>
        </w:r>
        <w:proofErr w:type="spellEnd"/>
        <w:r w:rsidR="00C70761" w:rsidRPr="009C5807">
          <w:rPr>
            <w:lang w:eastAsia="ko-KR"/>
          </w:rPr>
          <w:t xml:space="preserve"> </w:t>
        </w:r>
        <w:proofErr w:type="spellStart"/>
        <w:r w:rsidR="00C70761" w:rsidRPr="009C5807">
          <w:rPr>
            <w:lang w:eastAsia="ko-KR"/>
          </w:rPr>
          <w:t>ms</w:t>
        </w:r>
      </w:ins>
      <w:proofErr w:type="spellEnd"/>
      <w:ins w:id="5" w:author="Huawei" w:date="2022-04-06T09:30:00Z">
        <w:r w:rsidRPr="00B910B8">
          <w:rPr>
            <w:rFonts w:cs="v4.2.0"/>
            <w:snapToGrid w:val="0"/>
          </w:rPr>
          <w:t>.</w:t>
        </w:r>
      </w:ins>
    </w:p>
    <w:p w:rsidR="00C02D75" w:rsidRPr="00B910B8" w:rsidRDefault="00C02D75" w:rsidP="00C02D75">
      <w:pPr>
        <w:rPr>
          <w:rFonts w:cs="v4.2.0"/>
        </w:rPr>
      </w:pPr>
      <w:r w:rsidRPr="00B910B8">
        <w:rPr>
          <w:rFonts w:cs="v4.2.0"/>
        </w:rPr>
        <w:t>T</w:t>
      </w:r>
      <w:r w:rsidRPr="00B910B8">
        <w:rPr>
          <w:rFonts w:cs="v4.2.0"/>
          <w:vertAlign w:val="subscript"/>
        </w:rPr>
        <w:t xml:space="preserve">SI-EUTRA </w:t>
      </w:r>
      <w:r w:rsidRPr="00B910B8">
        <w:rPr>
          <w:rFonts w:cs="v4.2.0"/>
        </w:rPr>
        <w:t xml:space="preserve">is the time required for receiving all the relevant system information data according to the reception procedure and the RRC procedure delay of system information blocks defined in </w:t>
      </w:r>
      <w:r w:rsidRPr="00B910B8">
        <w:t>TS 36.331 [2]</w:t>
      </w:r>
      <w:r w:rsidRPr="00B910B8">
        <w:rPr>
          <w:rFonts w:cs="v4.2.0"/>
        </w:rPr>
        <w:t xml:space="preserve"> for </w:t>
      </w:r>
      <w:proofErr w:type="gramStart"/>
      <w:r w:rsidRPr="00B910B8">
        <w:rPr>
          <w:rFonts w:cs="v4.2.0"/>
        </w:rPr>
        <w:t>a</w:t>
      </w:r>
      <w:proofErr w:type="gramEnd"/>
      <w:r w:rsidRPr="00B910B8">
        <w:rPr>
          <w:rFonts w:cs="v4.2.0"/>
        </w:rPr>
        <w:t xml:space="preserve"> E-UTRAN cell.</w:t>
      </w:r>
    </w:p>
    <w:p w:rsidR="00C02D75" w:rsidRPr="00B910B8" w:rsidRDefault="00C02D75" w:rsidP="00C02D75">
      <w:pPr>
        <w:rPr>
          <w:rFonts w:cs="v4.2.0"/>
        </w:rPr>
      </w:pPr>
      <w:r w:rsidRPr="00B910B8">
        <w:rPr>
          <w:rFonts w:cs="v4.2.0"/>
        </w:rPr>
        <w:t>T</w:t>
      </w:r>
      <w:r w:rsidRPr="00B910B8">
        <w:rPr>
          <w:rFonts w:cs="v4.2.0"/>
          <w:vertAlign w:val="subscript"/>
        </w:rPr>
        <w:t xml:space="preserve">SI-UTRA </w:t>
      </w:r>
      <w:r w:rsidRPr="00B910B8">
        <w:rPr>
          <w:rFonts w:cs="v4.2.0"/>
        </w:rPr>
        <w:t>is the time required for receiving all the relevant system information data according to the reception procedure and the RRC procedure delay of system information blocks defined in [7] for a UTRAN cell.</w:t>
      </w:r>
    </w:p>
    <w:p w:rsidR="00C02D75" w:rsidRDefault="00C02D75" w:rsidP="00C02D75">
      <w:pPr>
        <w:rPr>
          <w:ins w:id="6" w:author="Huawei" w:date="2022-04-06T09:33:00Z"/>
          <w:rFonts w:cs="v4.2.0"/>
        </w:rPr>
      </w:pPr>
      <w:r w:rsidRPr="00B910B8">
        <w:rPr>
          <w:rFonts w:cs="v4.2.0"/>
        </w:rPr>
        <w:t>T</w:t>
      </w:r>
      <w:r w:rsidRPr="00B910B8">
        <w:rPr>
          <w:rFonts w:cs="v4.2.0"/>
          <w:vertAlign w:val="subscript"/>
        </w:rPr>
        <w:t>BCCH</w:t>
      </w:r>
      <w:r w:rsidRPr="00B910B8">
        <w:rPr>
          <w:rFonts w:cs="v4.2.0"/>
        </w:rPr>
        <w:t xml:space="preserve"> is the maximum time allowed to read BCCH data from a GSM cell defined in [8].</w:t>
      </w:r>
    </w:p>
    <w:p w:rsidR="00C70761" w:rsidRDefault="00C70761" w:rsidP="00C02D75">
      <w:pPr>
        <w:rPr>
          <w:ins w:id="7" w:author="Huawei" w:date="2022-04-06T09:33:00Z"/>
          <w:lang w:eastAsia="ko-KR"/>
        </w:rPr>
      </w:pPr>
      <w:ins w:id="8" w:author="Huawei" w:date="2022-04-06T09:33:00Z">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w:t>
        </w:r>
        <w:r>
          <w:rPr>
            <w:lang w:eastAsia="ko-KR"/>
          </w:rPr>
          <w:t>nformation blocks defined in TS 38.331</w:t>
        </w:r>
      </w:ins>
      <w:ins w:id="9" w:author="Huawei" w:date="2022-04-06T09:34:00Z">
        <w:r>
          <w:rPr>
            <w:lang w:eastAsia="ko-KR"/>
          </w:rPr>
          <w:t xml:space="preserve"> </w:t>
        </w:r>
      </w:ins>
      <w:ins w:id="10" w:author="Huawei" w:date="2022-04-06T09:33:00Z">
        <w:r>
          <w:rPr>
            <w:lang w:eastAsia="ko-KR"/>
          </w:rPr>
          <w:t>[</w:t>
        </w:r>
      </w:ins>
      <w:ins w:id="11" w:author="Huawei" w:date="2022-04-06T09:34:00Z">
        <w:r>
          <w:rPr>
            <w:lang w:eastAsia="ko-KR"/>
          </w:rPr>
          <w:t>38</w:t>
        </w:r>
      </w:ins>
      <w:ins w:id="12" w:author="Huawei" w:date="2022-04-06T09:33:00Z">
        <w:r w:rsidRPr="009C5807">
          <w:rPr>
            <w:lang w:eastAsia="ko-KR"/>
          </w:rPr>
          <w:t>] for an NR cell</w:t>
        </w:r>
        <w:r>
          <w:rPr>
            <w:lang w:eastAsia="ko-KR"/>
          </w:rPr>
          <w:t>.</w:t>
        </w:r>
      </w:ins>
    </w:p>
    <w:p w:rsidR="00C70761" w:rsidRPr="00B910B8" w:rsidRDefault="00C70761" w:rsidP="00C02D75">
      <w:pPr>
        <w:rPr>
          <w:rFonts w:cs="v4.2.0"/>
        </w:rPr>
      </w:pPr>
      <w:proofErr w:type="spellStart"/>
      <w:ins w:id="13" w:author="Huawei" w:date="2022-04-06T09:33:00Z">
        <w:r w:rsidRPr="00250E36">
          <w:rPr>
            <w:lang w:eastAsia="ko-KR"/>
          </w:rPr>
          <w:t>T</w:t>
        </w:r>
        <w:r w:rsidRPr="00250E36">
          <w:rPr>
            <w:vertAlign w:val="subscript"/>
            <w:lang w:eastAsia="ko-KR"/>
          </w:rPr>
          <w:t>target_cell_SMTC_period</w:t>
        </w:r>
        <w:proofErr w:type="spellEnd"/>
        <w:r w:rsidRPr="00250E36">
          <w:rPr>
            <w:vertAlign w:val="subscript"/>
            <w:lang w:eastAsia="ko-KR"/>
          </w:rPr>
          <w:t xml:space="preserve"> </w:t>
        </w:r>
        <w:r w:rsidRPr="00250E36">
          <w:rPr>
            <w:lang w:eastAsia="ko-KR"/>
          </w:rPr>
          <w:t>is the periodicity of the SMTC occasions co</w:t>
        </w:r>
        <w:r>
          <w:rPr>
            <w:lang w:eastAsia="ko-KR"/>
          </w:rPr>
          <w:t>nfigured for the target NR cell</w:t>
        </w:r>
        <w:r w:rsidRPr="00250E36">
          <w:t>.</w:t>
        </w:r>
      </w:ins>
      <w:r w:rsidR="00081A1E">
        <w:t xml:space="preserve"> </w:t>
      </w:r>
      <w:ins w:id="14" w:author="Huawei" w:date="2022-04-06T09:41:00Z">
        <w:r w:rsidR="00081A1E" w:rsidRPr="00250E36">
          <w:t xml:space="preserve">If the target cell is in the PCI list of </w:t>
        </w:r>
      </w:ins>
      <w:ins w:id="15" w:author="Huawei" w:date="2022-04-06T09:43:00Z">
        <w:r w:rsidR="00081A1E" w:rsidRPr="00081A1E">
          <w:rPr>
            <w:i/>
            <w:iCs/>
          </w:rPr>
          <w:t>smtc2-LP-r16</w:t>
        </w:r>
      </w:ins>
      <w:ins w:id="16" w:author="Huawei" w:date="2022-04-06T09:41:00Z">
        <w:r w:rsidR="00081A1E" w:rsidRPr="00250E36">
          <w:t>, the SMTC periodicity</w:t>
        </w:r>
        <w:r w:rsidR="00081A1E" w:rsidRPr="00250E36">
          <w:rPr>
            <w:vertAlign w:val="subscript"/>
          </w:rPr>
          <w:t xml:space="preserve"> </w:t>
        </w:r>
        <w:r w:rsidR="00081A1E" w:rsidRPr="00250E36">
          <w:t xml:space="preserve">follows </w:t>
        </w:r>
      </w:ins>
      <w:ins w:id="17" w:author="Huawei" w:date="2022-04-06T09:43:00Z">
        <w:r w:rsidR="00081A1E" w:rsidRPr="00081A1E">
          <w:rPr>
            <w:i/>
            <w:iCs/>
          </w:rPr>
          <w:t>smtc2-LP-r16</w:t>
        </w:r>
      </w:ins>
      <w:ins w:id="18" w:author="Huawei" w:date="2022-04-06T09:41:00Z">
        <w:r w:rsidR="00081A1E" w:rsidRPr="00250E36">
          <w:t>; otherwise</w:t>
        </w:r>
        <w:r w:rsidR="00081A1E">
          <w:t>,</w:t>
        </w:r>
        <w:r w:rsidR="00081A1E" w:rsidRPr="00250E36">
          <w:t xml:space="preserve"> the SMTC periodicity follows </w:t>
        </w:r>
      </w:ins>
      <w:ins w:id="19" w:author="Huawei" w:date="2022-04-06T09:44:00Z">
        <w:r w:rsidR="00081A1E" w:rsidRPr="00081A1E">
          <w:rPr>
            <w:i/>
            <w:iCs/>
          </w:rPr>
          <w:t>measTimingConfig-r15</w:t>
        </w:r>
        <w:r w:rsidR="00081A1E" w:rsidRPr="00081A1E">
          <w:rPr>
            <w:iCs/>
          </w:rPr>
          <w:t>.</w:t>
        </w:r>
      </w:ins>
    </w:p>
    <w:p w:rsidR="00C02D75" w:rsidRPr="00B910B8" w:rsidRDefault="00C02D75" w:rsidP="00C02D75">
      <w:pPr>
        <w:rPr>
          <w:rFonts w:cs="v4.2.0"/>
          <w:snapToGrid w:val="0"/>
        </w:rPr>
      </w:pPr>
      <w:r w:rsidRPr="00B910B8">
        <w:rPr>
          <w:rFonts w:cs="v4.2.0"/>
          <w:snapToGrid w:val="0"/>
        </w:rPr>
        <w:t>These requirements assume sufficient radio conditions, so that decoding of system information can be made without errors and does not take into account cell re-selection failure.</w:t>
      </w:r>
    </w:p>
    <w:p w:rsidR="00C02D75" w:rsidRPr="00B910B8" w:rsidRDefault="00C02D75" w:rsidP="00C02D75">
      <w:pPr>
        <w:rPr>
          <w:rFonts w:cs="v4.2.0"/>
          <w:snapToGrid w:val="0"/>
        </w:rPr>
      </w:pPr>
      <w:r w:rsidRPr="00B910B8">
        <w:rPr>
          <w:rFonts w:cs="v4.2.0"/>
          <w:snapToGrid w:val="0"/>
        </w:rPr>
        <w:t xml:space="preserve">At cell re-selection to HRPD, the UE shall monitor the downlink of serving cell for paging reception until the UE is capable of starting to monitor downlink channels for paging reception of the target HRPD cell. For HRPD cell re-selection the interruption time must not exceed </w:t>
      </w:r>
      <w:r w:rsidRPr="00B910B8">
        <w:rPr>
          <w:rFonts w:cs="v4.2.0"/>
        </w:rPr>
        <w:t>T</w:t>
      </w:r>
      <w:r w:rsidRPr="00B910B8">
        <w:rPr>
          <w:rFonts w:cs="v4.2.0"/>
          <w:vertAlign w:val="subscript"/>
        </w:rPr>
        <w:t xml:space="preserve">SI-HRPD </w:t>
      </w:r>
      <w:r w:rsidRPr="00B910B8">
        <w:rPr>
          <w:rFonts w:cs="v4.2.0"/>
          <w:snapToGrid w:val="0"/>
        </w:rPr>
        <w:t xml:space="preserve">+ 50 </w:t>
      </w:r>
      <w:proofErr w:type="spellStart"/>
      <w:r w:rsidRPr="00B910B8">
        <w:rPr>
          <w:rFonts w:cs="v4.2.0"/>
          <w:snapToGrid w:val="0"/>
        </w:rPr>
        <w:t>ms</w:t>
      </w:r>
      <w:proofErr w:type="spellEnd"/>
      <w:r w:rsidRPr="00B910B8">
        <w:rPr>
          <w:rFonts w:cs="v4.2.0"/>
          <w:snapToGrid w:val="0"/>
        </w:rPr>
        <w:t>.</w:t>
      </w:r>
    </w:p>
    <w:p w:rsidR="00C02D75" w:rsidRPr="00B910B8" w:rsidRDefault="00C02D75" w:rsidP="00C02D75">
      <w:pPr>
        <w:rPr>
          <w:rFonts w:cs="v4.2.0"/>
        </w:rPr>
      </w:pPr>
      <w:r w:rsidRPr="00B910B8">
        <w:rPr>
          <w:rFonts w:cs="v4.2.0"/>
        </w:rPr>
        <w:t>T</w:t>
      </w:r>
      <w:r w:rsidRPr="00B910B8">
        <w:rPr>
          <w:rFonts w:cs="v4.2.0"/>
          <w:vertAlign w:val="subscript"/>
        </w:rPr>
        <w:t xml:space="preserve">SI-HRPD </w:t>
      </w:r>
      <w:r w:rsidRPr="00B910B8">
        <w:rPr>
          <w:rFonts w:cs="v4.2.0"/>
        </w:rPr>
        <w:t xml:space="preserve">is the time required for receiving all the relevant system information data according to the reception procedure and the upper layer (Layer 3) procedure delay of system information blocks defined in </w:t>
      </w:r>
      <w:r w:rsidRPr="00B910B8">
        <w:rPr>
          <w:lang w:eastAsia="zh-CN"/>
        </w:rPr>
        <w:t>[11]</w:t>
      </w:r>
      <w:r w:rsidRPr="00B910B8">
        <w:rPr>
          <w:rFonts w:cs="v4.2.0"/>
        </w:rPr>
        <w:t xml:space="preserve"> in for HRPD cell.</w:t>
      </w:r>
    </w:p>
    <w:p w:rsidR="00C02D75" w:rsidRPr="00B910B8" w:rsidRDefault="00C02D75" w:rsidP="00C02D75">
      <w:pPr>
        <w:rPr>
          <w:rFonts w:cs="v4.2.0"/>
          <w:snapToGrid w:val="0"/>
        </w:rPr>
      </w:pPr>
      <w:r w:rsidRPr="00B910B8">
        <w:rPr>
          <w:rFonts w:cs="v4.2.0"/>
          <w:snapToGrid w:val="0"/>
        </w:rPr>
        <w:t xml:space="preserve">At cell re-selection to cdma2000 1X, the UE shall monitor the downlink of serving cell for paging reception until the UE is capable of starting to monitor downlink channels for paging reception of the target cdma2000 1X cell. For cdma2000 1X cell re-selection the interruption time must not exceed </w:t>
      </w:r>
      <w:r w:rsidRPr="00B910B8">
        <w:rPr>
          <w:rFonts w:cs="v4.2.0"/>
        </w:rPr>
        <w:t>T</w:t>
      </w:r>
      <w:r w:rsidRPr="00B910B8">
        <w:rPr>
          <w:rFonts w:cs="v4.2.0"/>
          <w:vertAlign w:val="subscript"/>
        </w:rPr>
        <w:t xml:space="preserve">SI-cdma2000_1X </w:t>
      </w:r>
      <w:r w:rsidRPr="00B910B8">
        <w:rPr>
          <w:rFonts w:cs="v4.2.0"/>
          <w:snapToGrid w:val="0"/>
        </w:rPr>
        <w:t xml:space="preserve">+ 50 </w:t>
      </w:r>
      <w:proofErr w:type="spellStart"/>
      <w:r w:rsidRPr="00B910B8">
        <w:rPr>
          <w:rFonts w:cs="v4.2.0"/>
          <w:snapToGrid w:val="0"/>
        </w:rPr>
        <w:t>ms</w:t>
      </w:r>
      <w:proofErr w:type="spellEnd"/>
      <w:r w:rsidRPr="00B910B8">
        <w:rPr>
          <w:rFonts w:cs="v4.2.0"/>
          <w:snapToGrid w:val="0"/>
        </w:rPr>
        <w:t>.</w:t>
      </w:r>
    </w:p>
    <w:p w:rsidR="00C02D75" w:rsidRPr="00B910B8" w:rsidRDefault="00C02D75" w:rsidP="00C02D75">
      <w:pPr>
        <w:rPr>
          <w:rFonts w:cs="v4.2.0"/>
        </w:rPr>
      </w:pPr>
      <w:r w:rsidRPr="00B910B8">
        <w:rPr>
          <w:rFonts w:cs="v4.2.0"/>
        </w:rPr>
        <w:t>T</w:t>
      </w:r>
      <w:r w:rsidRPr="00B910B8">
        <w:rPr>
          <w:rFonts w:cs="v4.2.0"/>
          <w:vertAlign w:val="subscript"/>
        </w:rPr>
        <w:t xml:space="preserve">SI-cdma2000_1X </w:t>
      </w:r>
      <w:r w:rsidRPr="00B910B8">
        <w:rPr>
          <w:rFonts w:cs="v4.2.0"/>
        </w:rPr>
        <w:t xml:space="preserve">is the time required for receiving all the relevant system information data according to the reception procedure and the upper layer (Layer 3) procedure delay of system information blocks defined in </w:t>
      </w:r>
      <w:r w:rsidRPr="00B910B8">
        <w:rPr>
          <w:lang w:eastAsia="zh-CN"/>
        </w:rPr>
        <w:t>[15]</w:t>
      </w:r>
      <w:r w:rsidRPr="00B910B8">
        <w:rPr>
          <w:rFonts w:cs="v4.2.0"/>
        </w:rPr>
        <w:t xml:space="preserve"> for cdma2000 1X cell.</w:t>
      </w:r>
    </w:p>
    <w:p w:rsidR="00C02D75" w:rsidRPr="00B910B8" w:rsidRDefault="00C02D75" w:rsidP="00C02D75">
      <w:pPr>
        <w:rPr>
          <w:rFonts w:cs="v4.2.0"/>
        </w:rPr>
      </w:pPr>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0328A1" w:rsidRDefault="000328A1" w:rsidP="000328A1">
      <w:pPr>
        <w:pStyle w:val="H6"/>
        <w:rPr>
          <w:b/>
          <w:noProof/>
          <w:color w:val="00B0F0"/>
        </w:rPr>
      </w:pPr>
      <w:r w:rsidRPr="00F92638">
        <w:rPr>
          <w:b/>
          <w:noProof/>
          <w:color w:val="00B0F0"/>
        </w:rPr>
        <w:t>&lt;</w:t>
      </w:r>
      <w:r>
        <w:rPr>
          <w:b/>
          <w:noProof/>
          <w:color w:val="00B0F0"/>
        </w:rPr>
        <w:t>END OF CHANGE 1</w:t>
      </w:r>
      <w:r w:rsidRPr="00F92638">
        <w:rPr>
          <w:b/>
          <w:noProof/>
          <w:color w:val="00B0F0"/>
        </w:rPr>
        <w:t>&gt;</w:t>
      </w:r>
    </w:p>
    <w:sectPr w:rsidR="00032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27B2" w:rsidRDefault="009A27B2">
      <w:r>
        <w:separator/>
      </w:r>
    </w:p>
  </w:endnote>
  <w:endnote w:type="continuationSeparator" w:id="0">
    <w:p w:rsidR="009A27B2" w:rsidRDefault="009A2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27B2" w:rsidRDefault="009A27B2">
      <w:r>
        <w:separator/>
      </w:r>
    </w:p>
  </w:footnote>
  <w:footnote w:type="continuationSeparator" w:id="0">
    <w:p w:rsidR="009A27B2" w:rsidRDefault="009A27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4C71C16"/>
    <w:multiLevelType w:val="hybridMultilevel"/>
    <w:tmpl w:val="CEFACAC2"/>
    <w:lvl w:ilvl="0" w:tplc="F954ACC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5"/>
  </w:num>
  <w:num w:numId="3">
    <w:abstractNumId w:val="40"/>
  </w:num>
  <w:num w:numId="4">
    <w:abstractNumId w:val="15"/>
  </w:num>
  <w:num w:numId="5">
    <w:abstractNumId w:val="17"/>
  </w:num>
  <w:num w:numId="6">
    <w:abstractNumId w:val="8"/>
  </w:num>
  <w:num w:numId="7">
    <w:abstractNumId w:val="19"/>
  </w:num>
  <w:num w:numId="8">
    <w:abstractNumId w:val="13"/>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12"/>
  </w:num>
  <w:num w:numId="12">
    <w:abstractNumId w:val="21"/>
  </w:num>
  <w:num w:numId="13">
    <w:abstractNumId w:val="36"/>
  </w:num>
  <w:num w:numId="14">
    <w:abstractNumId w:val="39"/>
  </w:num>
  <w:num w:numId="15">
    <w:abstractNumId w:val="9"/>
  </w:num>
  <w:num w:numId="16">
    <w:abstractNumId w:val="20"/>
  </w:num>
  <w:num w:numId="17">
    <w:abstractNumId w:val="23"/>
  </w:num>
  <w:num w:numId="18">
    <w:abstractNumId w:val="7"/>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1"/>
    </w:lvlOverride>
  </w:num>
  <w:num w:numId="29">
    <w:abstractNumId w:val="14"/>
  </w:num>
  <w:num w:numId="30">
    <w:abstractNumId w:val="24"/>
  </w:num>
  <w:num w:numId="31">
    <w:abstractNumId w:val="37"/>
  </w:num>
  <w:num w:numId="32">
    <w:abstractNumId w:val="16"/>
  </w:num>
  <w:num w:numId="33">
    <w:abstractNumId w:val="26"/>
  </w:num>
  <w:num w:numId="34">
    <w:abstractNumId w:val="18"/>
  </w:num>
  <w:num w:numId="35">
    <w:abstractNumId w:val="34"/>
  </w:num>
  <w:num w:numId="36">
    <w:abstractNumId w:val="25"/>
  </w:num>
  <w:num w:numId="37">
    <w:abstractNumId w:val="10"/>
  </w:num>
  <w:num w:numId="38">
    <w:abstractNumId w:val="22"/>
  </w:num>
  <w:num w:numId="39">
    <w:abstractNumId w:val="11"/>
  </w:num>
  <w:num w:numId="40">
    <w:abstractNumId w:val="32"/>
  </w:num>
  <w:num w:numId="41">
    <w:abstractNumId w:val="31"/>
  </w:num>
  <w:num w:numId="42">
    <w:abstractNumId w:val="30"/>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2E4A"/>
    <w:rsid w:val="00030120"/>
    <w:rsid w:val="000328A1"/>
    <w:rsid w:val="0003353E"/>
    <w:rsid w:val="00041E10"/>
    <w:rsid w:val="00045805"/>
    <w:rsid w:val="000536CB"/>
    <w:rsid w:val="00065842"/>
    <w:rsid w:val="00077537"/>
    <w:rsid w:val="00081A1E"/>
    <w:rsid w:val="00090B84"/>
    <w:rsid w:val="00095207"/>
    <w:rsid w:val="000A6394"/>
    <w:rsid w:val="000B54BA"/>
    <w:rsid w:val="000B6AC4"/>
    <w:rsid w:val="000B7FED"/>
    <w:rsid w:val="000C038A"/>
    <w:rsid w:val="000C6598"/>
    <w:rsid w:val="000D307F"/>
    <w:rsid w:val="000D44B3"/>
    <w:rsid w:val="000E28B5"/>
    <w:rsid w:val="00102F75"/>
    <w:rsid w:val="00105D12"/>
    <w:rsid w:val="00105FA2"/>
    <w:rsid w:val="00106256"/>
    <w:rsid w:val="00145D43"/>
    <w:rsid w:val="00154A77"/>
    <w:rsid w:val="001567AE"/>
    <w:rsid w:val="00163AF9"/>
    <w:rsid w:val="00187FD8"/>
    <w:rsid w:val="00192C46"/>
    <w:rsid w:val="00194F53"/>
    <w:rsid w:val="001A08B3"/>
    <w:rsid w:val="001A4606"/>
    <w:rsid w:val="001A7B60"/>
    <w:rsid w:val="001B2559"/>
    <w:rsid w:val="001B52F0"/>
    <w:rsid w:val="001B7A65"/>
    <w:rsid w:val="001D152D"/>
    <w:rsid w:val="001D4AD5"/>
    <w:rsid w:val="001E41F3"/>
    <w:rsid w:val="001E6674"/>
    <w:rsid w:val="002006D8"/>
    <w:rsid w:val="002029B0"/>
    <w:rsid w:val="00222057"/>
    <w:rsid w:val="0022667B"/>
    <w:rsid w:val="00231937"/>
    <w:rsid w:val="002320E5"/>
    <w:rsid w:val="002449A6"/>
    <w:rsid w:val="0025702B"/>
    <w:rsid w:val="0026004D"/>
    <w:rsid w:val="002611CD"/>
    <w:rsid w:val="0026311F"/>
    <w:rsid w:val="002640DD"/>
    <w:rsid w:val="00265F06"/>
    <w:rsid w:val="00275D12"/>
    <w:rsid w:val="0027793E"/>
    <w:rsid w:val="00284FEB"/>
    <w:rsid w:val="002860C4"/>
    <w:rsid w:val="002A1C1F"/>
    <w:rsid w:val="002A6414"/>
    <w:rsid w:val="002B5741"/>
    <w:rsid w:val="002C32A2"/>
    <w:rsid w:val="002C5B7C"/>
    <w:rsid w:val="002E472E"/>
    <w:rsid w:val="002F02B5"/>
    <w:rsid w:val="002F402D"/>
    <w:rsid w:val="0030223B"/>
    <w:rsid w:val="00304285"/>
    <w:rsid w:val="00305409"/>
    <w:rsid w:val="00321439"/>
    <w:rsid w:val="00325705"/>
    <w:rsid w:val="00333E9C"/>
    <w:rsid w:val="003367D4"/>
    <w:rsid w:val="0035709F"/>
    <w:rsid w:val="003609EF"/>
    <w:rsid w:val="0036231A"/>
    <w:rsid w:val="00362A0B"/>
    <w:rsid w:val="00366D6F"/>
    <w:rsid w:val="00374593"/>
    <w:rsid w:val="00374DD4"/>
    <w:rsid w:val="00376D8D"/>
    <w:rsid w:val="003916B4"/>
    <w:rsid w:val="003B7AFD"/>
    <w:rsid w:val="003C0751"/>
    <w:rsid w:val="003D1485"/>
    <w:rsid w:val="003D4A19"/>
    <w:rsid w:val="003D4BD1"/>
    <w:rsid w:val="003E1A36"/>
    <w:rsid w:val="003F6750"/>
    <w:rsid w:val="00401679"/>
    <w:rsid w:val="00402E4C"/>
    <w:rsid w:val="00410371"/>
    <w:rsid w:val="004242F1"/>
    <w:rsid w:val="00464B22"/>
    <w:rsid w:val="00480C3D"/>
    <w:rsid w:val="00491A80"/>
    <w:rsid w:val="004A220A"/>
    <w:rsid w:val="004B75B7"/>
    <w:rsid w:val="004C1A89"/>
    <w:rsid w:val="004D690A"/>
    <w:rsid w:val="004F7999"/>
    <w:rsid w:val="00515589"/>
    <w:rsid w:val="0051580D"/>
    <w:rsid w:val="005169C9"/>
    <w:rsid w:val="0052177D"/>
    <w:rsid w:val="0053118E"/>
    <w:rsid w:val="00536FC2"/>
    <w:rsid w:val="00542801"/>
    <w:rsid w:val="00547111"/>
    <w:rsid w:val="0056252E"/>
    <w:rsid w:val="005677F1"/>
    <w:rsid w:val="00592D74"/>
    <w:rsid w:val="005A5C18"/>
    <w:rsid w:val="005D179A"/>
    <w:rsid w:val="005D1870"/>
    <w:rsid w:val="005E2C44"/>
    <w:rsid w:val="005E6649"/>
    <w:rsid w:val="005F6D86"/>
    <w:rsid w:val="00602320"/>
    <w:rsid w:val="00621188"/>
    <w:rsid w:val="006257ED"/>
    <w:rsid w:val="00635EC2"/>
    <w:rsid w:val="00636800"/>
    <w:rsid w:val="0063791A"/>
    <w:rsid w:val="00640B56"/>
    <w:rsid w:val="00661A1A"/>
    <w:rsid w:val="00665C47"/>
    <w:rsid w:val="00673D99"/>
    <w:rsid w:val="00675546"/>
    <w:rsid w:val="00695808"/>
    <w:rsid w:val="00696180"/>
    <w:rsid w:val="006B46FB"/>
    <w:rsid w:val="006B5F00"/>
    <w:rsid w:val="006C0F96"/>
    <w:rsid w:val="006C1A0F"/>
    <w:rsid w:val="006E21FB"/>
    <w:rsid w:val="00706A6F"/>
    <w:rsid w:val="00706E9D"/>
    <w:rsid w:val="007169F8"/>
    <w:rsid w:val="00720921"/>
    <w:rsid w:val="00725B8F"/>
    <w:rsid w:val="007308F5"/>
    <w:rsid w:val="007378F7"/>
    <w:rsid w:val="00737FB9"/>
    <w:rsid w:val="00742DC8"/>
    <w:rsid w:val="0077519A"/>
    <w:rsid w:val="0077731F"/>
    <w:rsid w:val="00782AB2"/>
    <w:rsid w:val="00792342"/>
    <w:rsid w:val="00793C4D"/>
    <w:rsid w:val="007977A8"/>
    <w:rsid w:val="007A32A1"/>
    <w:rsid w:val="007B512A"/>
    <w:rsid w:val="007C2097"/>
    <w:rsid w:val="007C312B"/>
    <w:rsid w:val="007C6E25"/>
    <w:rsid w:val="007D6A07"/>
    <w:rsid w:val="007F1151"/>
    <w:rsid w:val="007F40DF"/>
    <w:rsid w:val="007F7259"/>
    <w:rsid w:val="00801269"/>
    <w:rsid w:val="0080327B"/>
    <w:rsid w:val="008040A8"/>
    <w:rsid w:val="008279FA"/>
    <w:rsid w:val="008626E7"/>
    <w:rsid w:val="008656AF"/>
    <w:rsid w:val="00870EE7"/>
    <w:rsid w:val="0087181F"/>
    <w:rsid w:val="008758BD"/>
    <w:rsid w:val="0087774A"/>
    <w:rsid w:val="008819AA"/>
    <w:rsid w:val="008863B9"/>
    <w:rsid w:val="00895CB3"/>
    <w:rsid w:val="008A45A6"/>
    <w:rsid w:val="008B0D9A"/>
    <w:rsid w:val="008C1913"/>
    <w:rsid w:val="008C5435"/>
    <w:rsid w:val="008E1181"/>
    <w:rsid w:val="008E4703"/>
    <w:rsid w:val="008F3789"/>
    <w:rsid w:val="008F3A2E"/>
    <w:rsid w:val="008F686C"/>
    <w:rsid w:val="008F68F0"/>
    <w:rsid w:val="009065D6"/>
    <w:rsid w:val="009148DE"/>
    <w:rsid w:val="00920743"/>
    <w:rsid w:val="00922A39"/>
    <w:rsid w:val="0093694C"/>
    <w:rsid w:val="00941E30"/>
    <w:rsid w:val="0094368B"/>
    <w:rsid w:val="0096289C"/>
    <w:rsid w:val="0097090B"/>
    <w:rsid w:val="009777D9"/>
    <w:rsid w:val="00986A6E"/>
    <w:rsid w:val="00991B88"/>
    <w:rsid w:val="009A0B55"/>
    <w:rsid w:val="009A27B2"/>
    <w:rsid w:val="009A5753"/>
    <w:rsid w:val="009A579D"/>
    <w:rsid w:val="009E3297"/>
    <w:rsid w:val="009E76A7"/>
    <w:rsid w:val="009F2986"/>
    <w:rsid w:val="009F734F"/>
    <w:rsid w:val="00A246B6"/>
    <w:rsid w:val="00A2599D"/>
    <w:rsid w:val="00A31ABC"/>
    <w:rsid w:val="00A40662"/>
    <w:rsid w:val="00A41639"/>
    <w:rsid w:val="00A45916"/>
    <w:rsid w:val="00A47E70"/>
    <w:rsid w:val="00A50CF0"/>
    <w:rsid w:val="00A7671C"/>
    <w:rsid w:val="00A965B0"/>
    <w:rsid w:val="00A97AC3"/>
    <w:rsid w:val="00AA2CBC"/>
    <w:rsid w:val="00AC5820"/>
    <w:rsid w:val="00AD1CD8"/>
    <w:rsid w:val="00B01DBE"/>
    <w:rsid w:val="00B04ED6"/>
    <w:rsid w:val="00B10997"/>
    <w:rsid w:val="00B220E5"/>
    <w:rsid w:val="00B258BB"/>
    <w:rsid w:val="00B270D2"/>
    <w:rsid w:val="00B41A8A"/>
    <w:rsid w:val="00B615CC"/>
    <w:rsid w:val="00B67B97"/>
    <w:rsid w:val="00B7439E"/>
    <w:rsid w:val="00B8249F"/>
    <w:rsid w:val="00B8277F"/>
    <w:rsid w:val="00B86661"/>
    <w:rsid w:val="00B968C8"/>
    <w:rsid w:val="00BA3EC5"/>
    <w:rsid w:val="00BA51D9"/>
    <w:rsid w:val="00BB5DFC"/>
    <w:rsid w:val="00BB6D7E"/>
    <w:rsid w:val="00BD279D"/>
    <w:rsid w:val="00BD6BB8"/>
    <w:rsid w:val="00BF797D"/>
    <w:rsid w:val="00C0049E"/>
    <w:rsid w:val="00C0233D"/>
    <w:rsid w:val="00C02D75"/>
    <w:rsid w:val="00C15B14"/>
    <w:rsid w:val="00C555C6"/>
    <w:rsid w:val="00C66BA2"/>
    <w:rsid w:val="00C70761"/>
    <w:rsid w:val="00C75F94"/>
    <w:rsid w:val="00C7767C"/>
    <w:rsid w:val="00C8235E"/>
    <w:rsid w:val="00C90D45"/>
    <w:rsid w:val="00C95985"/>
    <w:rsid w:val="00CA01BC"/>
    <w:rsid w:val="00CA362B"/>
    <w:rsid w:val="00CA6791"/>
    <w:rsid w:val="00CC5026"/>
    <w:rsid w:val="00CC68D0"/>
    <w:rsid w:val="00CD714C"/>
    <w:rsid w:val="00CE386E"/>
    <w:rsid w:val="00CE7615"/>
    <w:rsid w:val="00CE7D6D"/>
    <w:rsid w:val="00D03F9A"/>
    <w:rsid w:val="00D06D51"/>
    <w:rsid w:val="00D16F62"/>
    <w:rsid w:val="00D24991"/>
    <w:rsid w:val="00D260F6"/>
    <w:rsid w:val="00D41CA3"/>
    <w:rsid w:val="00D42BE1"/>
    <w:rsid w:val="00D47664"/>
    <w:rsid w:val="00D50255"/>
    <w:rsid w:val="00D66520"/>
    <w:rsid w:val="00D702DF"/>
    <w:rsid w:val="00D813CE"/>
    <w:rsid w:val="00D85B5F"/>
    <w:rsid w:val="00D97578"/>
    <w:rsid w:val="00DA103F"/>
    <w:rsid w:val="00DB12C2"/>
    <w:rsid w:val="00DC3EF8"/>
    <w:rsid w:val="00DE2F10"/>
    <w:rsid w:val="00DE34CF"/>
    <w:rsid w:val="00DE4167"/>
    <w:rsid w:val="00DE6A82"/>
    <w:rsid w:val="00E13F3D"/>
    <w:rsid w:val="00E34898"/>
    <w:rsid w:val="00E356B0"/>
    <w:rsid w:val="00E56C5A"/>
    <w:rsid w:val="00E57A1C"/>
    <w:rsid w:val="00E664CB"/>
    <w:rsid w:val="00E70236"/>
    <w:rsid w:val="00E80B68"/>
    <w:rsid w:val="00E85504"/>
    <w:rsid w:val="00E91957"/>
    <w:rsid w:val="00EB09B7"/>
    <w:rsid w:val="00EC168E"/>
    <w:rsid w:val="00ED1008"/>
    <w:rsid w:val="00ED505B"/>
    <w:rsid w:val="00ED5CE0"/>
    <w:rsid w:val="00EE7D7C"/>
    <w:rsid w:val="00EF1A93"/>
    <w:rsid w:val="00F01DDE"/>
    <w:rsid w:val="00F25D98"/>
    <w:rsid w:val="00F300FB"/>
    <w:rsid w:val="00F53848"/>
    <w:rsid w:val="00F53C0F"/>
    <w:rsid w:val="00F55866"/>
    <w:rsid w:val="00F60025"/>
    <w:rsid w:val="00F61EF8"/>
    <w:rsid w:val="00F671BC"/>
    <w:rsid w:val="00F70CC7"/>
    <w:rsid w:val="00F72A68"/>
    <w:rsid w:val="00F72CA1"/>
    <w:rsid w:val="00F77851"/>
    <w:rsid w:val="00F84BD3"/>
    <w:rsid w:val="00F86033"/>
    <w:rsid w:val="00F92EF5"/>
    <w:rsid w:val="00FB387D"/>
    <w:rsid w:val="00FB6386"/>
    <w:rsid w:val="00FC0304"/>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uiPriority w:val="9"/>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uiPriority w:val="9"/>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uiPriority w:val="9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목록 단락 Char"/>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
    <w:name w:val="endnote text"/>
    <w:basedOn w:val="a"/>
    <w:link w:val="Chare"/>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9">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semiHidden/>
    <w:rsid w:val="00045805"/>
    <w:rPr>
      <w:rFonts w:ascii="Times New Roman" w:eastAsia="Batang" w:hAnsi="Times New Roman"/>
      <w:lang w:val="en-GB" w:eastAsia="en-US"/>
    </w:rPr>
  </w:style>
  <w:style w:type="character" w:customStyle="1" w:styleId="NumberedListChar">
    <w:name w:val="Numbered List Char"/>
    <w:basedOn w:val="Charc"/>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1"/>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2"/>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64520">
      <w:bodyDiv w:val="1"/>
      <w:marLeft w:val="0"/>
      <w:marRight w:val="0"/>
      <w:marTop w:val="0"/>
      <w:marBottom w:val="0"/>
      <w:divBdr>
        <w:top w:val="none" w:sz="0" w:space="0" w:color="auto"/>
        <w:left w:val="none" w:sz="0" w:space="0" w:color="auto"/>
        <w:bottom w:val="none" w:sz="0" w:space="0" w:color="auto"/>
        <w:right w:val="none" w:sz="0" w:space="0" w:color="auto"/>
      </w:divBdr>
    </w:div>
    <w:div w:id="1498424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B7066-90B1-428E-AD77-5A301DF8E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2538</TotalTime>
  <Pages>2</Pages>
  <Words>968</Words>
  <Characters>5518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2021-11-19T02:47:00Z</dcterms:created>
  <dcterms:modified xsi:type="dcterms:W3CDTF">2022-04-25T11:59:00Z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(3)DmQCIh+2pC8JJ3H1OZlktrFKSMCtYGEGRcseOcOfYpAT5PN+dwL+Lh1Xl+qEUxum+FAnEwh6
KLF8By6xuxgUDNADLe8Pou2PKOg1dTifW3m9zhtsqDVNkj48m1cOMwRxMf3rQpG0h8AGQmAN
g5H+uqyTVUb4VoCdOKcov3yRS7U8C+IxDO6AhkHX4+C8HQqnsSK//hW1x8NnQWjJbutOKJuV
m3mRUXENh91QLYw79F</vt:lpwstr>
  </property>
  <property fmtid="{D5CDD505-2E9C-101B-9397-08002B2CF9AE}" pid="22" name="_2015_ms_pID_7253431">
    <vt:lpwstr>PG2KA1aySMxLWCDtJp5ej7ZdyZgeH4zSmVNUBw4er+mYUvokYXsXqz
gzMAmUxas/o90pPhV3FlpEg2l0bsGC86kJjD/gVFt1eXz3PPIefXPeKH//MHHGH1xMeWYbbX
ZHQYtp/DL3JgKkMQQ/E/4M60IXSREyRLh1oJINtbpXeajX6EBchZdMq0qOJ0LuWupR6B8Sor
ZcFK3y4bjkcBb2IYKMCQsow+6uLYQ03jDgYP</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1650887938</vt:lpwstr>
  </property>
</Properties>
</file>